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5E6E9425" w:rsidR="0065536E" w:rsidRDefault="0065536E" w:rsidP="1B65079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B650790">
        <w:rPr>
          <w:b/>
          <w:bCs/>
          <w:noProof/>
          <w:sz w:val="24"/>
          <w:szCs w:val="24"/>
        </w:rPr>
        <w:t>3GPP TSG-SA3 Meeting #10</w:t>
      </w:r>
      <w:r w:rsidR="13D9FDC5" w:rsidRPr="1B650790">
        <w:rPr>
          <w:b/>
          <w:bCs/>
          <w:noProof/>
          <w:sz w:val="24"/>
          <w:szCs w:val="24"/>
        </w:rPr>
        <w:t>5</w:t>
      </w:r>
      <w:r w:rsidRPr="1B650790">
        <w:rPr>
          <w:b/>
          <w:bCs/>
          <w:noProof/>
          <w:sz w:val="24"/>
          <w:szCs w:val="24"/>
        </w:rPr>
        <w:t>-e</w:t>
      </w:r>
      <w:r w:rsidRPr="1B65079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1B650790">
        <w:rPr>
          <w:b/>
          <w:bCs/>
          <w:i/>
          <w:iCs/>
          <w:noProof/>
          <w:sz w:val="28"/>
          <w:szCs w:val="28"/>
        </w:rPr>
        <w:t>S3-21</w:t>
      </w:r>
      <w:r w:rsidR="003F77C1">
        <w:rPr>
          <w:b/>
          <w:bCs/>
          <w:i/>
          <w:iCs/>
          <w:noProof/>
          <w:sz w:val="28"/>
          <w:szCs w:val="28"/>
        </w:rPr>
        <w:t>4113</w:t>
      </w:r>
    </w:p>
    <w:p w14:paraId="7CB45193" w14:textId="3FC67743" w:rsidR="001E41F3" w:rsidRDefault="0065536E" w:rsidP="1B650790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1B650790">
        <w:rPr>
          <w:b/>
          <w:bCs/>
          <w:sz w:val="24"/>
          <w:szCs w:val="24"/>
        </w:rPr>
        <w:t xml:space="preserve">e-meeting, </w:t>
      </w:r>
      <w:r w:rsidR="40AC8A94" w:rsidRPr="1B650790">
        <w:rPr>
          <w:b/>
          <w:bCs/>
          <w:sz w:val="24"/>
          <w:szCs w:val="24"/>
        </w:rPr>
        <w:t>8</w:t>
      </w:r>
      <w:r w:rsidRPr="1B650790">
        <w:rPr>
          <w:b/>
          <w:bCs/>
          <w:sz w:val="24"/>
          <w:szCs w:val="24"/>
        </w:rPr>
        <w:t xml:space="preserve"> - </w:t>
      </w:r>
      <w:r w:rsidR="112E2EE1" w:rsidRPr="1B650790">
        <w:rPr>
          <w:b/>
          <w:bCs/>
          <w:sz w:val="24"/>
          <w:szCs w:val="24"/>
        </w:rPr>
        <w:t>19</w:t>
      </w:r>
      <w:r w:rsidRPr="1B650790">
        <w:rPr>
          <w:b/>
          <w:bCs/>
          <w:sz w:val="24"/>
          <w:szCs w:val="24"/>
        </w:rPr>
        <w:t xml:space="preserve"> </w:t>
      </w:r>
      <w:r w:rsidR="7F3AE427" w:rsidRPr="1B650790">
        <w:rPr>
          <w:b/>
          <w:bCs/>
          <w:sz w:val="24"/>
          <w:szCs w:val="24"/>
        </w:rPr>
        <w:t>November</w:t>
      </w:r>
      <w:r w:rsidRPr="1B650790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1D3AB" w:rsidR="001E41F3" w:rsidRPr="00410371" w:rsidRDefault="00691A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</w:t>
            </w:r>
            <w:r w:rsidR="00DF609E">
              <w:rPr>
                <w:b/>
                <w:noProof/>
                <w:sz w:val="28"/>
              </w:rPr>
              <w:t>.</w:t>
            </w:r>
            <w:r w:rsidR="00C32E45">
              <w:rPr>
                <w:b/>
                <w:noProof/>
                <w:sz w:val="28"/>
              </w:rPr>
              <w:t>916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BFF7E" w:rsidR="001E41F3" w:rsidRPr="00410371" w:rsidRDefault="00036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FB93A" w:rsidR="001E41F3" w:rsidRPr="00410371" w:rsidRDefault="00A34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DC6F4" w:rsidR="001E41F3" w:rsidRPr="00410371" w:rsidRDefault="00332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E98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C1AAC" w:rsidR="00F25D98" w:rsidRDefault="000D34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Microsoft YaHei" w:eastAsia="Microsoft YaHei" w:hAnsi="Microsoft YaHei"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B65079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B650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3155ECB0" w:rsidR="001E41F3" w:rsidRDefault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EB14DE">
              <w:t xml:space="preserve">and </w:t>
            </w:r>
            <w:r w:rsidR="05262CA2">
              <w:t>corrections</w:t>
            </w:r>
          </w:p>
        </w:tc>
      </w:tr>
      <w:tr w:rsidR="001E41F3" w14:paraId="05C08479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557F0670" w:rsidR="001E41F3" w:rsidRDefault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25280453" w:rsidR="001E41F3" w:rsidRDefault="00AA637C" w:rsidP="00C75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</w:t>
            </w:r>
            <w:r w:rsidR="00AE494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A565BB9" w:rsidR="001E41F3" w:rsidRDefault="00A34209" w:rsidP="1B650790">
            <w:pPr>
              <w:pStyle w:val="CRCoverPage"/>
              <w:spacing w:after="0"/>
              <w:rPr>
                <w:noProof/>
              </w:rPr>
            </w:pPr>
            <w:r>
              <w:t>2021-</w:t>
            </w:r>
            <w:r w:rsidR="2B24164E">
              <w:t>11</w:t>
            </w:r>
            <w:r>
              <w:t>-1</w:t>
            </w:r>
          </w:p>
        </w:tc>
      </w:tr>
      <w:tr w:rsidR="001E41F3" w14:paraId="690C7843" w14:textId="77777777" w:rsidTr="1B65079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B650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1CED3A16" w:rsidR="001E41F3" w:rsidRDefault="28AF0060" w:rsidP="1B65079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1B650790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CBC849A" w:rsidR="001E41F3" w:rsidRDefault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7542">
              <w:t>6</w:t>
            </w:r>
          </w:p>
        </w:tc>
      </w:tr>
      <w:tr w:rsidR="001E41F3" w14:paraId="30122F0C" w14:textId="77777777" w:rsidTr="1B650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1B65079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09" w14:paraId="1256F52C" w14:textId="77777777" w:rsidTr="1B650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0F081B3A" w:rsidR="00A34209" w:rsidRDefault="00A34209" w:rsidP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  <w:lang w:eastAsia="zh-CN"/>
              </w:rPr>
              <w:t>s</w:t>
            </w:r>
            <w:r w:rsidR="001F4F99">
              <w:rPr>
                <w:noProof/>
                <w:lang w:eastAsia="zh-CN"/>
              </w:rPr>
              <w:t xml:space="preserve"> and 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better reading</w:t>
            </w:r>
          </w:p>
        </w:tc>
      </w:tr>
      <w:tr w:rsidR="00A34209" w14:paraId="4CA74D09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4209" w:rsidRDefault="00A34209" w:rsidP="00A34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09" w14:paraId="21016551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743C406E" w:rsidR="00A34209" w:rsidRDefault="00A34209" w:rsidP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Typos, </w:t>
            </w:r>
            <w:r w:rsidR="009A3197">
              <w:rPr>
                <w:noProof/>
              </w:rPr>
              <w:t>update to</w:t>
            </w:r>
            <w:r>
              <w:rPr>
                <w:noProof/>
              </w:rPr>
              <w:t xml:space="preserve"> references</w:t>
            </w:r>
            <w:r w:rsidR="00CB740A">
              <w:rPr>
                <w:noProof/>
              </w:rPr>
              <w:t xml:space="preserve">, </w:t>
            </w:r>
            <w:r>
              <w:rPr>
                <w:noProof/>
              </w:rPr>
              <w:t>runaway statement</w:t>
            </w:r>
            <w:r w:rsidR="00CB740A">
              <w:rPr>
                <w:noProof/>
              </w:rPr>
              <w:t xml:space="preserve"> </w:t>
            </w:r>
          </w:p>
        </w:tc>
      </w:tr>
      <w:tr w:rsidR="00A34209" w14:paraId="1F886379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09" w:rsidRDefault="00A34209" w:rsidP="00A34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09" w14:paraId="678D7BF9" w14:textId="77777777" w:rsidTr="1B650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0E4C52AA" w:rsidR="00A34209" w:rsidRDefault="00CB740A" w:rsidP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4209">
              <w:rPr>
                <w:noProof/>
              </w:rPr>
              <w:t>eaders</w:t>
            </w:r>
            <w:r>
              <w:rPr>
                <w:noProof/>
              </w:rPr>
              <w:t xml:space="preserve"> won’t find related specifications</w:t>
            </w:r>
          </w:p>
        </w:tc>
      </w:tr>
      <w:tr w:rsidR="00A34209" w14:paraId="034AF533" w14:textId="77777777" w:rsidTr="1B650790">
        <w:tc>
          <w:tcPr>
            <w:tcW w:w="2694" w:type="dxa"/>
            <w:gridSpan w:val="2"/>
          </w:tcPr>
          <w:p w14:paraId="39D9EB5B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09" w:rsidRDefault="00A34209" w:rsidP="00A34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09" w14:paraId="6A17D7AC" w14:textId="77777777" w:rsidTr="1B650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AD0A0FE" w:rsidR="00A34209" w:rsidRDefault="00A72E38" w:rsidP="00A34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E3C01">
              <w:rPr>
                <w:noProof/>
              </w:rPr>
              <w:t>3.2, 4.0, 4.1, 4.4</w:t>
            </w:r>
            <w:r w:rsidR="000232A5">
              <w:rPr>
                <w:noProof/>
              </w:rPr>
              <w:t>, 4.6.2.2, 6.5</w:t>
            </w:r>
          </w:p>
        </w:tc>
      </w:tr>
      <w:tr w:rsidR="00A34209" w14:paraId="56E1E6C3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09" w:rsidRDefault="00A34209" w:rsidP="00A342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09" w14:paraId="76F95A8B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09" w:rsidRDefault="00A34209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A34209" w:rsidRDefault="00A34209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09" w:rsidRDefault="00A34209" w:rsidP="00A34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A34209" w:rsidRDefault="00A34209" w:rsidP="00A342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09" w14:paraId="34ACE2EB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A34209" w:rsidRDefault="00A34209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24A68DC" w:rsidR="00A34209" w:rsidRDefault="00A4445B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09" w:rsidRDefault="00A34209" w:rsidP="00A342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A34209" w:rsidRDefault="00A34209" w:rsidP="00A34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09" w14:paraId="446DDBAC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A34209" w:rsidRDefault="00A34209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BA5B290" w:rsidR="00A34209" w:rsidRDefault="00A4445B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09" w:rsidRDefault="00A34209" w:rsidP="00A34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A34209" w:rsidRDefault="00A34209" w:rsidP="00A34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09" w14:paraId="55C714D2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A34209" w:rsidRDefault="00A34209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7EC014B4" w:rsidR="00A34209" w:rsidRDefault="00A4445B" w:rsidP="00A342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09" w:rsidRDefault="00A34209" w:rsidP="00A342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A34209" w:rsidRDefault="00A34209" w:rsidP="00A342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09" w14:paraId="60DF82CC" w14:textId="77777777" w:rsidTr="1B650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09" w:rsidRDefault="00A34209" w:rsidP="00A342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09" w:rsidRDefault="00A34209" w:rsidP="00A34209">
            <w:pPr>
              <w:pStyle w:val="CRCoverPage"/>
              <w:spacing w:after="0"/>
              <w:rPr>
                <w:noProof/>
              </w:rPr>
            </w:pPr>
          </w:p>
        </w:tc>
      </w:tr>
      <w:tr w:rsidR="00A34209" w14:paraId="556B87B6" w14:textId="77777777" w:rsidTr="1B650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A34209" w:rsidRDefault="00A34209" w:rsidP="00A34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09" w:rsidRPr="008863B9" w14:paraId="45BFE792" w14:textId="77777777" w:rsidTr="1B650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09" w:rsidRPr="008863B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A34209" w:rsidRPr="008863B9" w:rsidRDefault="00A34209" w:rsidP="00A342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09" w14:paraId="6C3DBC81" w14:textId="77777777" w:rsidTr="1B650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09" w:rsidRDefault="00A34209" w:rsidP="00A34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A34209" w:rsidRDefault="00A34209" w:rsidP="00A342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5770D" w14:textId="41944F7E" w:rsidR="00A34209" w:rsidRDefault="00A34209" w:rsidP="00A34209">
      <w:pPr>
        <w:rPr>
          <w:sz w:val="48"/>
          <w:lang w:eastAsia="zh-CN"/>
        </w:rPr>
      </w:pPr>
      <w:r w:rsidRPr="008239C4">
        <w:rPr>
          <w:rFonts w:hint="eastAsia"/>
          <w:sz w:val="48"/>
          <w:lang w:eastAsia="zh-CN"/>
        </w:rPr>
        <w:lastRenderedPageBreak/>
        <w:t>=</w:t>
      </w:r>
      <w:r w:rsidRPr="008239C4">
        <w:rPr>
          <w:sz w:val="48"/>
          <w:lang w:eastAsia="zh-CN"/>
        </w:rPr>
        <w:t>=</w:t>
      </w:r>
      <w:r>
        <w:rPr>
          <w:sz w:val="48"/>
          <w:lang w:eastAsia="zh-CN"/>
        </w:rPr>
        <w:t>=</w:t>
      </w:r>
      <w:r w:rsidRPr="008239C4">
        <w:rPr>
          <w:sz w:val="48"/>
          <w:lang w:eastAsia="zh-CN"/>
        </w:rPr>
        <w:t>=</w:t>
      </w:r>
      <w:r>
        <w:rPr>
          <w:sz w:val="48"/>
          <w:lang w:eastAsia="zh-CN"/>
        </w:rPr>
        <w:t>==</w:t>
      </w:r>
      <w:r w:rsidRPr="008239C4">
        <w:rPr>
          <w:sz w:val="48"/>
          <w:lang w:eastAsia="zh-CN"/>
        </w:rPr>
        <w:t xml:space="preserve">====Begin of </w:t>
      </w:r>
      <w:r>
        <w:rPr>
          <w:sz w:val="48"/>
          <w:lang w:eastAsia="zh-CN"/>
        </w:rPr>
        <w:t>1</w:t>
      </w:r>
      <w:r w:rsidRPr="008239C4">
        <w:rPr>
          <w:sz w:val="48"/>
          <w:vertAlign w:val="superscript"/>
          <w:lang w:eastAsia="zh-CN"/>
        </w:rPr>
        <w:t>st</w:t>
      </w:r>
      <w:r>
        <w:rPr>
          <w:sz w:val="48"/>
          <w:lang w:eastAsia="zh-CN"/>
        </w:rPr>
        <w:t xml:space="preserve"> </w:t>
      </w:r>
      <w:r w:rsidRPr="008239C4">
        <w:rPr>
          <w:sz w:val="48"/>
          <w:lang w:eastAsia="zh-CN"/>
        </w:rPr>
        <w:t>Change===</w:t>
      </w:r>
      <w:r>
        <w:rPr>
          <w:sz w:val="48"/>
          <w:lang w:eastAsia="zh-CN"/>
        </w:rPr>
        <w:t>===</w:t>
      </w:r>
      <w:r w:rsidRPr="008239C4">
        <w:rPr>
          <w:sz w:val="48"/>
          <w:lang w:eastAsia="zh-CN"/>
        </w:rPr>
        <w:t>====</w:t>
      </w:r>
    </w:p>
    <w:p w14:paraId="4AEF76CD" w14:textId="38FD7E56" w:rsidR="00062B3F" w:rsidRPr="00280185" w:rsidRDefault="00062B3F" w:rsidP="00062B3F">
      <w:pPr>
        <w:pStyle w:val="ZT"/>
        <w:framePr w:wrap="auto" w:hAnchor="text" w:yAlign="inline"/>
        <w:rPr>
          <w:sz w:val="32"/>
          <w:szCs w:val="18"/>
        </w:rPr>
      </w:pPr>
      <w:r w:rsidRPr="00280185">
        <w:rPr>
          <w:sz w:val="32"/>
          <w:szCs w:val="18"/>
        </w:rPr>
        <w:t>Technical Report</w:t>
      </w:r>
    </w:p>
    <w:p w14:paraId="14FF1391" w14:textId="72FF65C0" w:rsidR="00062B3F" w:rsidRPr="00280185" w:rsidRDefault="00062B3F" w:rsidP="00280185">
      <w:pPr>
        <w:pStyle w:val="ZT"/>
        <w:framePr w:wrap="auto" w:hAnchor="text" w:yAlign="inline"/>
        <w:rPr>
          <w:sz w:val="32"/>
          <w:szCs w:val="18"/>
        </w:rPr>
      </w:pPr>
      <w:r w:rsidRPr="00280185">
        <w:rPr>
          <w:sz w:val="32"/>
          <w:szCs w:val="18"/>
        </w:rPr>
        <w:t>3</w:t>
      </w:r>
      <w:r w:rsidRPr="00280185">
        <w:rPr>
          <w:sz w:val="32"/>
          <w:szCs w:val="18"/>
          <w:vertAlign w:val="superscript"/>
        </w:rPr>
        <w:t>rd</w:t>
      </w:r>
      <w:r w:rsidRPr="00280185">
        <w:rPr>
          <w:sz w:val="32"/>
          <w:szCs w:val="18"/>
        </w:rPr>
        <w:t xml:space="preserve"> Generation Partnership Project;</w:t>
      </w:r>
    </w:p>
    <w:p w14:paraId="189E6C62" w14:textId="7929C6E1" w:rsidR="00062B3F" w:rsidRPr="00280185" w:rsidRDefault="00062B3F" w:rsidP="00280185">
      <w:pPr>
        <w:pStyle w:val="ZT"/>
        <w:framePr w:wrap="auto" w:hAnchor="text" w:yAlign="inline"/>
        <w:rPr>
          <w:sz w:val="32"/>
          <w:szCs w:val="18"/>
        </w:rPr>
      </w:pPr>
      <w:r w:rsidRPr="00280185">
        <w:rPr>
          <w:sz w:val="32"/>
          <w:szCs w:val="18"/>
        </w:rPr>
        <w:t>Technical Specification Group Services and System</w:t>
      </w:r>
      <w:r w:rsidR="00280185" w:rsidRPr="00280185">
        <w:rPr>
          <w:sz w:val="32"/>
          <w:szCs w:val="18"/>
        </w:rPr>
        <w:t xml:space="preserve"> </w:t>
      </w:r>
      <w:r w:rsidRPr="00280185">
        <w:rPr>
          <w:sz w:val="32"/>
          <w:szCs w:val="18"/>
        </w:rPr>
        <w:t>Aspects;</w:t>
      </w:r>
    </w:p>
    <w:p w14:paraId="10B0A2C1" w14:textId="726027B3" w:rsidR="00062B3F" w:rsidRPr="00280185" w:rsidRDefault="00062B3F" w:rsidP="00062B3F">
      <w:pPr>
        <w:pStyle w:val="ZT"/>
        <w:framePr w:wrap="auto" w:hAnchor="text" w:yAlign="inline"/>
        <w:rPr>
          <w:b w:val="0"/>
          <w:sz w:val="32"/>
          <w:szCs w:val="18"/>
        </w:rPr>
      </w:pPr>
      <w:bookmarkStart w:id="1" w:name="OLE_LINK3"/>
      <w:bookmarkStart w:id="2" w:name="OLE_LINK4"/>
      <w:r w:rsidRPr="00280185">
        <w:rPr>
          <w:sz w:val="32"/>
          <w:szCs w:val="18"/>
          <w:lang w:eastAsia="zh-CN"/>
        </w:rPr>
        <w:t>Security Assurance Methodology (</w:t>
      </w:r>
      <w:del w:id="3" w:author="Author">
        <w:r w:rsidRPr="00280185" w:rsidDel="00062B3F">
          <w:rPr>
            <w:sz w:val="32"/>
            <w:szCs w:val="18"/>
            <w:lang w:eastAsia="zh-CN"/>
          </w:rPr>
          <w:delText>SCAS</w:delText>
        </w:r>
      </w:del>
      <w:ins w:id="4" w:author="Author">
        <w:r w:rsidRPr="00280185">
          <w:rPr>
            <w:sz w:val="32"/>
            <w:szCs w:val="18"/>
            <w:lang w:eastAsia="zh-CN"/>
          </w:rPr>
          <w:t>SECAM</w:t>
        </w:r>
      </w:ins>
      <w:r w:rsidRPr="00280185">
        <w:rPr>
          <w:sz w:val="32"/>
          <w:szCs w:val="18"/>
          <w:lang w:eastAsia="zh-CN"/>
        </w:rPr>
        <w:t>)</w:t>
      </w:r>
      <w:ins w:id="5" w:author="Author">
        <w:r w:rsidR="00280185">
          <w:rPr>
            <w:sz w:val="32"/>
            <w:szCs w:val="18"/>
            <w:lang w:eastAsia="zh-CN"/>
          </w:rPr>
          <w:t>;</w:t>
        </w:r>
        <w:r w:rsidR="00280185">
          <w:rPr>
            <w:sz w:val="32"/>
            <w:szCs w:val="18"/>
            <w:lang w:eastAsia="zh-CN"/>
          </w:rPr>
          <w:br/>
        </w:r>
        <w:r w:rsidR="00280185">
          <w:rPr>
            <w:sz w:val="32"/>
            <w:szCs w:val="18"/>
            <w:lang w:eastAsia="zh-CN"/>
          </w:rPr>
          <w:br/>
        </w:r>
      </w:ins>
      <w:r w:rsidRPr="00280185">
        <w:rPr>
          <w:sz w:val="32"/>
          <w:szCs w:val="18"/>
          <w:lang w:eastAsia="zh-CN"/>
        </w:rPr>
        <w:t xml:space="preserve">for 3GPP network products </w:t>
      </w:r>
      <w:bookmarkEnd w:id="1"/>
      <w:bookmarkEnd w:id="2"/>
    </w:p>
    <w:p w14:paraId="63606D99" w14:textId="5B4EE949" w:rsidR="00062B3F" w:rsidRPr="00280185" w:rsidRDefault="00062B3F" w:rsidP="00062B3F">
      <w:pPr>
        <w:pStyle w:val="ZT"/>
        <w:framePr w:wrap="auto" w:hAnchor="text" w:yAlign="inline"/>
        <w:rPr>
          <w:ins w:id="6" w:author="Author"/>
          <w:sz w:val="32"/>
          <w:szCs w:val="18"/>
        </w:rPr>
      </w:pPr>
      <w:r w:rsidRPr="00280185">
        <w:rPr>
          <w:sz w:val="32"/>
          <w:szCs w:val="18"/>
        </w:rPr>
        <w:t>(</w:t>
      </w:r>
      <w:r w:rsidRPr="00280185">
        <w:rPr>
          <w:rStyle w:val="ZGSM"/>
          <w:sz w:val="32"/>
          <w:szCs w:val="18"/>
        </w:rPr>
        <w:t>Release 16</w:t>
      </w:r>
      <w:r w:rsidRPr="00280185">
        <w:rPr>
          <w:sz w:val="32"/>
          <w:szCs w:val="18"/>
        </w:rPr>
        <w:t>)</w:t>
      </w:r>
    </w:p>
    <w:p w14:paraId="33A8EED3" w14:textId="72DEF1B6" w:rsidR="00062B3F" w:rsidRDefault="00062B3F" w:rsidP="00062B3F">
      <w:pPr>
        <w:pStyle w:val="ZT"/>
        <w:framePr w:wrap="auto" w:hAnchor="text" w:yAlign="inline"/>
        <w:rPr>
          <w:ins w:id="7" w:author="Author"/>
          <w:i/>
          <w:sz w:val="28"/>
        </w:rPr>
      </w:pPr>
    </w:p>
    <w:p w14:paraId="23B4098F" w14:textId="42F94EBA" w:rsidR="00062B3F" w:rsidDel="00062B3F" w:rsidRDefault="00062B3F" w:rsidP="00062B3F">
      <w:pPr>
        <w:rPr>
          <w:del w:id="8" w:author="Author"/>
          <w:noProof/>
        </w:rPr>
      </w:pPr>
      <w:r w:rsidRPr="008239C4">
        <w:rPr>
          <w:rFonts w:hint="eastAsia"/>
          <w:sz w:val="48"/>
          <w:lang w:eastAsia="zh-CN"/>
        </w:rPr>
        <w:t>=</w:t>
      </w: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(2</w:t>
      </w:r>
      <w:r w:rsidRPr="008239C4">
        <w:rPr>
          <w:sz w:val="48"/>
          <w:vertAlign w:val="superscript"/>
          <w:lang w:eastAsia="zh-CN"/>
        </w:rPr>
        <w:t>nd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7A935598" w14:textId="0E58A3F9" w:rsidR="00062B3F" w:rsidRPr="001A7C33" w:rsidRDefault="00405670" w:rsidP="00062B3F">
      <w:pPr>
        <w:pStyle w:val="Heading1"/>
      </w:pPr>
      <w:r>
        <w:t xml:space="preserve">2 </w:t>
      </w:r>
      <w:r>
        <w:tab/>
      </w:r>
      <w:r w:rsidR="00062B3F" w:rsidRPr="001A7C33">
        <w:t>References</w:t>
      </w:r>
    </w:p>
    <w:p w14:paraId="0147B131" w14:textId="77777777" w:rsidR="00062B3F" w:rsidRPr="001A7C33" w:rsidRDefault="00062B3F" w:rsidP="00062B3F">
      <w:r w:rsidRPr="001A7C33">
        <w:t>The following documents contain provisions which, through reference in this text, constitute provisions of the present document.</w:t>
      </w:r>
    </w:p>
    <w:p w14:paraId="366559C7" w14:textId="77777777" w:rsidR="00062B3F" w:rsidRPr="001A7C33" w:rsidRDefault="00062B3F" w:rsidP="00062B3F">
      <w:pPr>
        <w:pStyle w:val="B1"/>
      </w:pPr>
      <w:r w:rsidRPr="001A7C33">
        <w:t>-</w:t>
      </w:r>
      <w:r w:rsidRPr="001A7C33">
        <w:tab/>
        <w:t>References are either specific (identified by date of publication, edition number, version number, etc.) or non</w:t>
      </w:r>
      <w:r w:rsidRPr="001A7C33">
        <w:noBreakHyphen/>
        <w:t>specific.</w:t>
      </w:r>
    </w:p>
    <w:p w14:paraId="6931EAE1" w14:textId="77777777" w:rsidR="00062B3F" w:rsidRPr="001A7C33" w:rsidRDefault="00062B3F" w:rsidP="00062B3F">
      <w:pPr>
        <w:pStyle w:val="B1"/>
      </w:pPr>
      <w:r w:rsidRPr="001A7C33">
        <w:t>-</w:t>
      </w:r>
      <w:r w:rsidRPr="001A7C33">
        <w:tab/>
        <w:t>For a specific reference, subsequent revisions do not apply.</w:t>
      </w:r>
    </w:p>
    <w:p w14:paraId="3B0C98E6" w14:textId="77777777" w:rsidR="00062B3F" w:rsidRPr="001A7C33" w:rsidRDefault="00062B3F" w:rsidP="00062B3F">
      <w:pPr>
        <w:pStyle w:val="B1"/>
      </w:pPr>
      <w:r w:rsidRPr="001A7C33">
        <w:t>-</w:t>
      </w:r>
      <w:r w:rsidRPr="001A7C3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A7C33">
        <w:rPr>
          <w:i/>
          <w:iCs/>
        </w:rPr>
        <w:t>in the same Release as the present document</w:t>
      </w:r>
      <w:r w:rsidRPr="001A7C33">
        <w:t>.</w:t>
      </w:r>
    </w:p>
    <w:p w14:paraId="6D527D41" w14:textId="77777777" w:rsidR="00062B3F" w:rsidRPr="001A7C33" w:rsidRDefault="00062B3F" w:rsidP="00062B3F">
      <w:pPr>
        <w:pStyle w:val="EX"/>
      </w:pPr>
      <w:r w:rsidRPr="001A7C33">
        <w:t>[1]</w:t>
      </w:r>
      <w:r w:rsidRPr="001A7C33">
        <w:tab/>
        <w:t>3GPP TR 21.905: "Vocabulary for 3GPP Specifications".</w:t>
      </w:r>
    </w:p>
    <w:p w14:paraId="109C0E51" w14:textId="77777777" w:rsidR="00062B3F" w:rsidRPr="001A7C33" w:rsidRDefault="00062B3F" w:rsidP="00062B3F">
      <w:pPr>
        <w:pStyle w:val="EX"/>
      </w:pPr>
      <w:r w:rsidRPr="001A7C33">
        <w:t xml:space="preserve">[2] </w:t>
      </w:r>
      <w:r w:rsidRPr="001A7C33">
        <w:tab/>
        <w:t>3GPP TS 33.401: "3GPP System Architecture Evolution (SAE); Security architecture".</w:t>
      </w:r>
    </w:p>
    <w:p w14:paraId="4DDDFBE3" w14:textId="77777777" w:rsidR="00062B3F" w:rsidRPr="001A7C33" w:rsidRDefault="00062B3F" w:rsidP="00062B3F">
      <w:pPr>
        <w:pStyle w:val="EX"/>
      </w:pPr>
      <w:r w:rsidRPr="001A7C33">
        <w:t>[3]</w:t>
      </w:r>
      <w:r w:rsidRPr="001A7C33">
        <w:tab/>
      </w:r>
      <w:r>
        <w:t>void</w:t>
      </w:r>
    </w:p>
    <w:p w14:paraId="581511B9" w14:textId="77777777" w:rsidR="00062B3F" w:rsidRPr="001A7C33" w:rsidRDefault="00062B3F" w:rsidP="00062B3F">
      <w:pPr>
        <w:pStyle w:val="EX"/>
      </w:pPr>
      <w:r w:rsidRPr="001A7C33">
        <w:t>[4]</w:t>
      </w:r>
      <w:r w:rsidRPr="001A7C33">
        <w:tab/>
        <w:t>3GPP TR 33.821: "Rationale and track of security decisions in Long Term Evolution (LTE) RAN / 3GPP System Architecture Evolution (SAE)".</w:t>
      </w:r>
    </w:p>
    <w:p w14:paraId="3B55D361" w14:textId="77777777" w:rsidR="00062B3F" w:rsidRDefault="00062B3F" w:rsidP="00062B3F">
      <w:pPr>
        <w:pStyle w:val="EX"/>
      </w:pPr>
      <w:r w:rsidRPr="001A7C33">
        <w:t>[5]</w:t>
      </w:r>
      <w:r w:rsidRPr="001A7C33">
        <w:tab/>
        <w:t>3GPP TS 33.102: "3G security; Security architecture".</w:t>
      </w:r>
      <w:r w:rsidDel="005228A5">
        <w:t xml:space="preserve"> </w:t>
      </w:r>
    </w:p>
    <w:p w14:paraId="669AFCAA" w14:textId="77777777" w:rsidR="00062B3F" w:rsidRDefault="00062B3F" w:rsidP="00062B3F">
      <w:pPr>
        <w:pStyle w:val="EX"/>
      </w:pPr>
      <w:r w:rsidRPr="002241B1">
        <w:t>[</w:t>
      </w:r>
      <w:r>
        <w:rPr>
          <w:rFonts w:hint="eastAsia"/>
        </w:rPr>
        <w:t>6</w:t>
      </w:r>
      <w:r w:rsidRPr="009E3F1E">
        <w:t>]</w:t>
      </w:r>
      <w:r w:rsidRPr="009E3F1E">
        <w:tab/>
      </w:r>
      <w:r>
        <w:t>3GPP TR 33.926</w:t>
      </w:r>
      <w:r w:rsidRPr="001A7C33">
        <w:t>: "</w:t>
      </w:r>
      <w:r>
        <w:t>Security Assurance Specification (SCAS) threats and critical assets in 3GPP network product classes</w:t>
      </w:r>
      <w:r w:rsidRPr="001A7C33">
        <w:t>".</w:t>
      </w:r>
    </w:p>
    <w:p w14:paraId="62DBEA16" w14:textId="756427EA" w:rsidR="00062B3F" w:rsidRDefault="00062B3F" w:rsidP="00062B3F">
      <w:pPr>
        <w:pStyle w:val="EX"/>
      </w:pPr>
      <w:r>
        <w:t>[7]</w:t>
      </w:r>
      <w:r>
        <w:tab/>
        <w:t>GSMA FS.13: "</w:t>
      </w:r>
      <w:ins w:id="9" w:author="Author">
        <w:r w:rsidR="00405670" w:rsidRPr="00405670">
          <w:t>NESAS Overview v.2.0</w:t>
        </w:r>
      </w:ins>
      <w:del w:id="10" w:author="Author">
        <w:r w:rsidRPr="008E415F" w:rsidDel="00405670">
          <w:delText>Network Equipment Security Assurance Scheme – Overview</w:delText>
        </w:r>
      </w:del>
      <w:r>
        <w:t xml:space="preserve">", </w:t>
      </w:r>
      <w:del w:id="11" w:author="Author">
        <w:r w:rsidDel="00062B3F">
          <w:fldChar w:fldCharType="begin"/>
        </w:r>
        <w:r w:rsidRPr="00B96A79" w:rsidDel="00062B3F">
          <w:delInstrText>HYPERLINK "http://www.gsma.com/NESAS_Overview"</w:delInstrText>
        </w:r>
        <w:r w:rsidDel="00062B3F">
          <w:fldChar w:fldCharType="separate"/>
        </w:r>
        <w:r w:rsidRPr="00B96A79" w:rsidDel="00062B3F">
          <w:rPr>
            <w:rStyle w:val="Hyperlink"/>
            <w:rFonts w:ascii="Calibri" w:hAnsi="Calibri"/>
          </w:rPr>
          <w:delText>http://www.gsma.com/NESAS_Overview</w:delText>
        </w:r>
        <w:r w:rsidDel="00062B3F">
          <w:fldChar w:fldCharType="end"/>
        </w:r>
        <w:r w:rsidDel="00062B3F">
          <w:delText>.</w:delText>
        </w:r>
      </w:del>
      <w:ins w:id="12" w:author="Author">
        <w:r>
          <w:br/>
        </w:r>
        <w:r w:rsidR="00D82C02" w:rsidRPr="00D82C02">
          <w:t>https://www.gsma.com/security/resources/fs-13-network-equipment-security-assurance-scheme-overview/</w:t>
        </w:r>
        <w:r>
          <w:fldChar w:fldCharType="begin"/>
        </w:r>
        <w:r>
          <w:instrText xml:space="preserve"> HYPERLINK "</w:instrText>
        </w:r>
        <w:r w:rsidRPr="00C705CF">
          <w:instrText>https://www.gsma.com/security/network-equipment-security-assurance-scheme/</w:instrText>
        </w:r>
        <w:r>
          <w:instrText xml:space="preserve">" </w:instrText>
        </w:r>
        <w:r>
          <w:fldChar w:fldCharType="end"/>
        </w:r>
      </w:ins>
    </w:p>
    <w:p w14:paraId="29B03026" w14:textId="4C2E6437" w:rsidR="00062B3F" w:rsidRPr="001D2420" w:rsidRDefault="00062B3F" w:rsidP="00062B3F">
      <w:pPr>
        <w:pStyle w:val="EX"/>
        <w:rPr>
          <w:lang w:val="en-US"/>
        </w:rPr>
      </w:pPr>
      <w:r w:rsidRPr="001D2420">
        <w:rPr>
          <w:lang w:val="en-US"/>
        </w:rPr>
        <w:t>[8]</w:t>
      </w:r>
      <w:r w:rsidRPr="001D2420">
        <w:rPr>
          <w:lang w:val="en-US"/>
        </w:rPr>
        <w:tab/>
        <w:t>GSMA FS.14: "</w:t>
      </w:r>
      <w:del w:id="13" w:author="Author">
        <w:r w:rsidRPr="001D2420" w:rsidDel="001D2420">
          <w:rPr>
            <w:lang w:val="en-US"/>
          </w:rPr>
          <w:delText>Network Equipment Security Assurance Scheme – Security Test Laboratory Accreditation Requirements and Proces</w:delText>
        </w:r>
      </w:del>
      <w:ins w:id="14" w:author="Author">
        <w:r w:rsidR="001D2420" w:rsidRPr="001D2420">
          <w:rPr>
            <w:lang w:val="en-US"/>
          </w:rPr>
          <w:t>NESAS Security Test Laboratory Accreditation v.2.0</w:t>
        </w:r>
      </w:ins>
      <w:del w:id="15" w:author="Author">
        <w:r w:rsidRPr="001D2420" w:rsidDel="001D2420">
          <w:rPr>
            <w:lang w:val="en-US"/>
          </w:rPr>
          <w:delText>s</w:delText>
        </w:r>
      </w:del>
      <w:r w:rsidRPr="001D2420">
        <w:rPr>
          <w:lang w:val="en-US"/>
        </w:rPr>
        <w:t>",</w:t>
      </w:r>
      <w:del w:id="16" w:author="Author">
        <w:r w:rsidRPr="001D2420" w:rsidDel="001D2420">
          <w:rPr>
            <w:lang w:val="en-US"/>
          </w:rPr>
          <w:delText xml:space="preserve"> </w:delText>
        </w:r>
        <w:r w:rsidDel="001D2420">
          <w:fldChar w:fldCharType="begin"/>
        </w:r>
        <w:r w:rsidRPr="001D2420" w:rsidDel="001D2420">
          <w:rPr>
            <w:lang w:val="en-US"/>
          </w:rPr>
          <w:delInstrText>HYPERLINK "http://www.gsma.com/NESAS_Test_Lab_Accreditation"</w:delInstrText>
        </w:r>
        <w:r w:rsidDel="001D2420">
          <w:fldChar w:fldCharType="separate"/>
        </w:r>
        <w:r w:rsidRPr="001D2420" w:rsidDel="001D2420">
          <w:rPr>
            <w:rStyle w:val="Hyperlink"/>
            <w:lang w:val="en-US"/>
          </w:rPr>
          <w:delText>http://www.gsma.com/NESAS_Test_Lab_Accreditation</w:delText>
        </w:r>
        <w:r w:rsidDel="001D2420">
          <w:fldChar w:fldCharType="end"/>
        </w:r>
      </w:del>
      <w:ins w:id="17" w:author="Author">
        <w:r w:rsidR="001D2420">
          <w:rPr>
            <w:lang w:val="en-US"/>
          </w:rPr>
          <w:br/>
        </w:r>
        <w:r w:rsidR="001D2420" w:rsidRPr="001D2420">
          <w:rPr>
            <w:lang w:val="en-US"/>
          </w:rPr>
          <w:t>https://www.gsma.com/security/resources/fs-14-network-equipment-security-assurance-scheme-security-test-laboratory-accreditation/</w:t>
        </w:r>
      </w:ins>
      <w:del w:id="18" w:author="Author">
        <w:r w:rsidRPr="001D2420" w:rsidDel="001D2420">
          <w:rPr>
            <w:lang w:val="en-US"/>
          </w:rPr>
          <w:delText>.</w:delText>
        </w:r>
      </w:del>
    </w:p>
    <w:p w14:paraId="6733F9B2" w14:textId="1C1A5DF2" w:rsidR="00062B3F" w:rsidDel="00405670" w:rsidRDefault="00062B3F" w:rsidP="00062B3F">
      <w:pPr>
        <w:pStyle w:val="EX"/>
        <w:rPr>
          <w:del w:id="19" w:author="Author"/>
        </w:rPr>
      </w:pPr>
      <w:r>
        <w:lastRenderedPageBreak/>
        <w:t>[9]</w:t>
      </w:r>
      <w:r>
        <w:tab/>
        <w:t>GSMA FS.15: "</w:t>
      </w:r>
      <w:ins w:id="20" w:author="Author">
        <w:r w:rsidR="001D2420" w:rsidRPr="001D2420">
          <w:t>NESAS Development and Lifecycle Assessment Methodology v.2.0</w:t>
        </w:r>
      </w:ins>
      <w:del w:id="21" w:author="Author">
        <w:r w:rsidRPr="008E415F" w:rsidDel="001D2420">
          <w:delText>Network Equipment Security Assurance Scheme – Vendor Development and Product Lifecycle Requirements and Accreditation Process</w:delText>
        </w:r>
      </w:del>
      <w:r>
        <w:t xml:space="preserve">", </w:t>
      </w:r>
      <w:ins w:id="22" w:author="Author">
        <w:r w:rsidR="00405670" w:rsidRPr="00405670">
          <w:t>https://www.gsma.com/security/resources/fs-15-network-equipment-security-assurance-scheme-vendor-development-and-product-lifecycle-requirements-and-accreditation-process/</w:t>
        </w:r>
        <w:r w:rsidR="00405670" w:rsidRPr="00405670" w:rsidDel="00405670">
          <w:t xml:space="preserve"> </w:t>
        </w:r>
      </w:ins>
      <w:del w:id="23" w:author="Author">
        <w:r w:rsidDel="00405670">
          <w:fldChar w:fldCharType="begin"/>
        </w:r>
        <w:r w:rsidDel="00405670">
          <w:delInstrText>HYPERLINK "http://www.gsma.com/NESAS_Product_Lifecycle_Accreditation"</w:delInstrText>
        </w:r>
        <w:r w:rsidDel="00405670">
          <w:fldChar w:fldCharType="separate"/>
        </w:r>
        <w:r w:rsidDel="00405670">
          <w:rPr>
            <w:rStyle w:val="Hyperlink"/>
          </w:rPr>
          <w:delText>http://www.gsma.com/NESAS_Product_Lifecycle_Accreditation</w:delText>
        </w:r>
        <w:r w:rsidDel="00405670">
          <w:fldChar w:fldCharType="end"/>
        </w:r>
        <w:r w:rsidDel="00405670">
          <w:delText>.</w:delText>
        </w:r>
      </w:del>
    </w:p>
    <w:p w14:paraId="714E1D0B" w14:textId="704EF12E" w:rsidR="00062B3F" w:rsidRPr="00062B3F" w:rsidRDefault="00062B3F" w:rsidP="00062B3F">
      <w:pPr>
        <w:pStyle w:val="EX"/>
        <w:rPr>
          <w:ins w:id="24" w:author="Author"/>
        </w:rPr>
      </w:pPr>
      <w:r>
        <w:t>[10]</w:t>
      </w:r>
      <w:r>
        <w:tab/>
        <w:t>GSMA FS.16: "</w:t>
      </w:r>
      <w:ins w:id="25" w:author="Author">
        <w:r w:rsidR="00405670" w:rsidRPr="00405670">
          <w:t>NESAS Development and Lifecycle Security Requirements v.2.0</w:t>
        </w:r>
      </w:ins>
      <w:del w:id="26" w:author="Author">
        <w:r w:rsidRPr="008E415F" w:rsidDel="00405670">
          <w:delText>Network Equipment Security Assurance Scheme – Dispute Resolution Process</w:delText>
        </w:r>
      </w:del>
      <w:r>
        <w:t xml:space="preserve">", </w:t>
      </w:r>
      <w:ins w:id="27" w:author="Author">
        <w:r w:rsidR="002D1770" w:rsidRPr="002D1770">
          <w:t xml:space="preserve">https://www.gsma.com/security/wp-content/uploads/2021/02/FS.16-NESAS-Development-and-Lifecycle-Security-Requirements-v2.0.pdf </w:t>
        </w:r>
        <w:r w:rsidR="002D1770">
          <w:fldChar w:fldCharType="begin"/>
        </w:r>
        <w:r w:rsidR="002D1770">
          <w:instrText xml:space="preserve"> HYPERLINK "</w:instrText>
        </w:r>
        <w:r w:rsidR="002D1770" w:rsidRPr="002D1770">
          <w:instrText xml:space="preserve"> </w:instrText>
        </w:r>
        <w:r w:rsidR="002D1770">
          <w:instrText xml:space="preserve">" </w:instrText>
        </w:r>
        <w:r w:rsidR="002D1770">
          <w:fldChar w:fldCharType="separate"/>
        </w:r>
        <w:r w:rsidR="002D1770" w:rsidRPr="00E013C9">
          <w:rPr>
            <w:rStyle w:val="Hyperlink"/>
          </w:rPr>
          <w:t xml:space="preserve"> </w:t>
        </w:r>
      </w:ins>
      <w:del w:id="28" w:author="Author">
        <w:r w:rsidR="002D1770" w:rsidRPr="00E013C9" w:rsidDel="002D1770">
          <w:rPr>
            <w:rStyle w:val="Hyperlink"/>
          </w:rPr>
          <w:delText>http://www.gsma.com/NESAS_Dispute_Resolution</w:delText>
        </w:r>
      </w:del>
      <w:ins w:id="29" w:author="Author">
        <w:r w:rsidR="002D1770">
          <w:fldChar w:fldCharType="end"/>
        </w:r>
      </w:ins>
      <w:del w:id="30" w:author="Author">
        <w:r w:rsidDel="002D1770">
          <w:delText>.</w:delText>
        </w:r>
      </w:del>
    </w:p>
    <w:p w14:paraId="3FD13E73" w14:textId="4C0292A7" w:rsidR="00405670" w:rsidDel="00062B3F" w:rsidRDefault="00405670" w:rsidP="00405670">
      <w:pPr>
        <w:rPr>
          <w:del w:id="31" w:author="Author"/>
          <w:noProof/>
        </w:rPr>
      </w:pP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(3</w:t>
      </w:r>
      <w:r w:rsidR="002D1770">
        <w:rPr>
          <w:sz w:val="48"/>
          <w:vertAlign w:val="superscript"/>
          <w:lang w:eastAsia="zh-CN"/>
        </w:rPr>
        <w:t>rd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17DD5C06" w14:textId="77777777" w:rsidR="002D1770" w:rsidRPr="002D1770" w:rsidRDefault="002D1770" w:rsidP="002D17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</w:rPr>
      </w:pPr>
      <w:bookmarkStart w:id="32" w:name="_Toc509566714"/>
      <w:r w:rsidRPr="002D1770">
        <w:rPr>
          <w:rFonts w:ascii="Arial" w:eastAsia="MS Mincho" w:hAnsi="Arial"/>
          <w:sz w:val="32"/>
        </w:rPr>
        <w:t>3.2</w:t>
      </w:r>
      <w:r w:rsidRPr="002D1770">
        <w:rPr>
          <w:rFonts w:ascii="Arial" w:eastAsia="MS Mincho" w:hAnsi="Arial"/>
          <w:sz w:val="32"/>
        </w:rPr>
        <w:tab/>
        <w:t>Abbreviations</w:t>
      </w:r>
      <w:bookmarkEnd w:id="32"/>
    </w:p>
    <w:p w14:paraId="221FFEC4" w14:textId="77777777" w:rsidR="002D1770" w:rsidRPr="002D1770" w:rsidRDefault="002D1770" w:rsidP="002D1770">
      <w:pPr>
        <w:keepNext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2D1770">
        <w:rPr>
          <w:rFonts w:eastAsia="MS Mincho"/>
        </w:rPr>
        <w:t xml:space="preserve">For the purposes of the present document, the abbreviations given in TR 21.905 [1] and the following apply. </w:t>
      </w:r>
      <w:r w:rsidRPr="002D1770">
        <w:rPr>
          <w:rFonts w:eastAsia="MS Mincho"/>
        </w:rPr>
        <w:br/>
        <w:t>An abbreviation defined in the present document takes precedence over the definition of the same abbreviation, if any, in TR 21.905 [1].</w:t>
      </w:r>
    </w:p>
    <w:p w14:paraId="1C3A77E4" w14:textId="0995BC65" w:rsidR="002D1770" w:rsidRPr="002D1770" w:rsidRDefault="002D1770" w:rsidP="002D177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r>
        <w:rPr>
          <w:rFonts w:eastAsia="MS Mincho"/>
        </w:rPr>
        <w:t>….</w:t>
      </w:r>
    </w:p>
    <w:p w14:paraId="0A16163C" w14:textId="77777777" w:rsidR="002D1770" w:rsidRPr="002D1770" w:rsidRDefault="002D1770" w:rsidP="002D177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</w:rPr>
      </w:pPr>
      <w:r w:rsidRPr="002D1770">
        <w:rPr>
          <w:rFonts w:eastAsia="MS Mincho"/>
        </w:rPr>
        <w:t>NESAG</w:t>
      </w:r>
      <w:r w:rsidRPr="002D1770">
        <w:rPr>
          <w:rFonts w:eastAsia="MS Mincho"/>
        </w:rPr>
        <w:tab/>
        <w:t>Network Equipment Security Assurance Group</w:t>
      </w:r>
    </w:p>
    <w:p w14:paraId="388BD74F" w14:textId="63C9990F" w:rsidR="002D1770" w:rsidRDefault="002D1770">
      <w:pPr>
        <w:rPr>
          <w:noProof/>
        </w:rPr>
      </w:pPr>
      <w:ins w:id="33" w:author="Author">
        <w:r>
          <w:rPr>
            <w:noProof/>
          </w:rPr>
          <w:t xml:space="preserve">      NESAS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Network Equipment Assurance Schem</w:t>
        </w:r>
        <w:r w:rsidR="008A31D5">
          <w:rPr>
            <w:noProof/>
          </w:rPr>
          <w:t>e</w:t>
        </w:r>
      </w:ins>
    </w:p>
    <w:p w14:paraId="25E08B6D" w14:textId="189C5F41" w:rsidR="002D1770" w:rsidRDefault="002D1770">
      <w:pPr>
        <w:rPr>
          <w:sz w:val="48"/>
          <w:lang w:eastAsia="zh-CN"/>
        </w:rPr>
      </w:pP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(4</w:t>
      </w:r>
      <w:r>
        <w:rPr>
          <w:sz w:val="48"/>
          <w:vertAlign w:val="superscript"/>
          <w:lang w:eastAsia="zh-CN"/>
        </w:rPr>
        <w:t>th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4CD62A72" w14:textId="77777777" w:rsidR="002D1770" w:rsidRPr="002D1770" w:rsidRDefault="002D1770" w:rsidP="002D17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</w:rPr>
      </w:pPr>
      <w:bookmarkStart w:id="34" w:name="_Toc509566716"/>
      <w:r w:rsidRPr="002D1770">
        <w:rPr>
          <w:rFonts w:ascii="Arial" w:eastAsia="MS Mincho" w:hAnsi="Arial"/>
          <w:sz w:val="32"/>
        </w:rPr>
        <w:t>4.0</w:t>
      </w:r>
      <w:r w:rsidRPr="002D1770">
        <w:rPr>
          <w:rFonts w:ascii="Arial" w:eastAsia="MS Mincho" w:hAnsi="Arial"/>
          <w:sz w:val="32"/>
        </w:rPr>
        <w:tab/>
      </w:r>
      <w:r w:rsidRPr="002D1770">
        <w:rPr>
          <w:rFonts w:ascii="Arial" w:eastAsia="MS Mincho" w:hAnsi="Arial"/>
          <w:sz w:val="32"/>
        </w:rPr>
        <w:tab/>
        <w:t>Introduction</w:t>
      </w:r>
      <w:bookmarkEnd w:id="34"/>
    </w:p>
    <w:p w14:paraId="1E0F63B7" w14:textId="3023F7D0" w:rsidR="002D1770" w:rsidRPr="002D1770" w:rsidRDefault="002D1770" w:rsidP="002D177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…..</w:t>
      </w:r>
    </w:p>
    <w:p w14:paraId="4F713514" w14:textId="77777777" w:rsidR="002D1770" w:rsidRPr="002D1770" w:rsidRDefault="002D1770" w:rsidP="002D1770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2D1770">
        <w:rPr>
          <w:rFonts w:eastAsia="MS Mincho"/>
        </w:rPr>
        <w:t>The SECAM Accreditation Body – currently only the GSM Association (GSMA) – covers accreditation and its governance and maintenance and by that complements this 3GPP activity. The SECAM Accreditation Body defines requirements and processes for:</w:t>
      </w:r>
    </w:p>
    <w:p w14:paraId="450E12B0" w14:textId="77777777" w:rsidR="002D1770" w:rsidRPr="002D1770" w:rsidRDefault="002D1770" w:rsidP="002D17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2D1770">
        <w:rPr>
          <w:rFonts w:eastAsia="MS Mincho"/>
          <w:lang w:val="x-none"/>
        </w:rPr>
        <w:t>-</w:t>
      </w:r>
      <w:r w:rsidRPr="002D1770">
        <w:rPr>
          <w:rFonts w:eastAsia="MS Mincho"/>
          <w:lang w:val="x-none"/>
        </w:rPr>
        <w:tab/>
        <w:t>vendor network product development and network product lifecycle management processes accreditation [9],</w:t>
      </w:r>
    </w:p>
    <w:p w14:paraId="47EFBC49" w14:textId="77777777" w:rsidR="002D1770" w:rsidRPr="002D1770" w:rsidRDefault="002D1770" w:rsidP="002D17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x-none"/>
        </w:rPr>
      </w:pPr>
      <w:r w:rsidRPr="002D1770">
        <w:rPr>
          <w:rFonts w:eastAsia="MS Mincho"/>
          <w:lang w:val="x-none"/>
        </w:rPr>
        <w:t>-</w:t>
      </w:r>
      <w:r w:rsidRPr="002D1770">
        <w:rPr>
          <w:rFonts w:eastAsia="MS Mincho"/>
          <w:lang w:val="x-none"/>
        </w:rPr>
        <w:tab/>
        <w:t>test laboratory (vendor owned or third party) accreditation [8],</w:t>
      </w:r>
    </w:p>
    <w:p w14:paraId="531707E6" w14:textId="22243207" w:rsidR="002D1770" w:rsidRDefault="002D1770" w:rsidP="002D17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Author"/>
          <w:rFonts w:eastAsia="MS Mincho"/>
          <w:lang w:val="x-none"/>
        </w:rPr>
      </w:pPr>
      <w:r w:rsidRPr="002D1770">
        <w:rPr>
          <w:rFonts w:eastAsia="MS Mincho"/>
          <w:lang w:val="x-none"/>
        </w:rPr>
        <w:t>-</w:t>
      </w:r>
      <w:r w:rsidRPr="002D1770">
        <w:rPr>
          <w:rFonts w:eastAsia="MS Mincho"/>
          <w:lang w:val="x-none"/>
        </w:rPr>
        <w:tab/>
        <w:t>dispute resolution</w:t>
      </w:r>
      <w:del w:id="36" w:author="Author">
        <w:r w:rsidRPr="002D1770" w:rsidDel="002D1770">
          <w:rPr>
            <w:rFonts w:eastAsia="MS Mincho"/>
            <w:lang w:val="x-none"/>
          </w:rPr>
          <w:delText xml:space="preserve"> [10]</w:delText>
        </w:r>
      </w:del>
      <w:ins w:id="37" w:author="Author">
        <w:r>
          <w:rPr>
            <w:rFonts w:eastAsia="MS Mincho"/>
            <w:lang w:val="en-US"/>
          </w:rPr>
          <w:t xml:space="preserve"> [7]</w:t>
        </w:r>
      </w:ins>
      <w:r w:rsidRPr="002D1770">
        <w:rPr>
          <w:rFonts w:eastAsia="MS Mincho"/>
          <w:lang w:val="x-none"/>
        </w:rPr>
        <w:t>.</w:t>
      </w:r>
    </w:p>
    <w:p w14:paraId="619FF050" w14:textId="79103020" w:rsidR="002D1770" w:rsidRPr="002D1770" w:rsidRDefault="002D1770" w:rsidP="002D17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val="en-US"/>
        </w:rPr>
      </w:pPr>
      <w:ins w:id="38" w:author="Author">
        <w:r>
          <w:rPr>
            <w:rFonts w:eastAsia="MS Mincho"/>
            <w:lang w:val="en-US"/>
          </w:rPr>
          <w:t>-    vendor d</w:t>
        </w:r>
        <w:r w:rsidRPr="002D1770">
          <w:rPr>
            <w:rFonts w:eastAsia="MS Mincho"/>
            <w:lang w:val="en-US"/>
          </w:rPr>
          <w:t xml:space="preserve">evelopment and </w:t>
        </w:r>
        <w:r>
          <w:rPr>
            <w:rFonts w:eastAsia="MS Mincho"/>
            <w:lang w:val="en-US"/>
          </w:rPr>
          <w:t>l</w:t>
        </w:r>
        <w:r w:rsidRPr="002D1770">
          <w:rPr>
            <w:rFonts w:eastAsia="MS Mincho"/>
            <w:lang w:val="en-US"/>
          </w:rPr>
          <w:t xml:space="preserve">ifecycle </w:t>
        </w:r>
        <w:r>
          <w:rPr>
            <w:rFonts w:eastAsia="MS Mincho"/>
            <w:lang w:val="en-US"/>
          </w:rPr>
          <w:t>s</w:t>
        </w:r>
        <w:r w:rsidRPr="002D1770">
          <w:rPr>
            <w:rFonts w:eastAsia="MS Mincho"/>
            <w:lang w:val="en-US"/>
          </w:rPr>
          <w:t xml:space="preserve">ecurity </w:t>
        </w:r>
        <w:r>
          <w:rPr>
            <w:rFonts w:eastAsia="MS Mincho"/>
            <w:lang w:val="en-US"/>
          </w:rPr>
          <w:t>r</w:t>
        </w:r>
        <w:r w:rsidRPr="002D1770">
          <w:rPr>
            <w:rFonts w:eastAsia="MS Mincho"/>
            <w:lang w:val="en-US"/>
          </w:rPr>
          <w:t>equirements</w:t>
        </w:r>
        <w:r>
          <w:rPr>
            <w:rFonts w:eastAsia="MS Mincho"/>
            <w:lang w:val="en-US"/>
          </w:rPr>
          <w:t xml:space="preserve"> [10]</w:t>
        </w:r>
      </w:ins>
    </w:p>
    <w:p w14:paraId="5109A84C" w14:textId="77777777" w:rsidR="002D1770" w:rsidRDefault="002D1770" w:rsidP="002D1770">
      <w:pPr>
        <w:rPr>
          <w:sz w:val="48"/>
          <w:lang w:eastAsia="zh-CN"/>
        </w:rPr>
      </w:pP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(4</w:t>
      </w:r>
      <w:r>
        <w:rPr>
          <w:sz w:val="48"/>
          <w:vertAlign w:val="superscript"/>
          <w:lang w:eastAsia="zh-CN"/>
        </w:rPr>
        <w:t>th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5D54FBBC" w14:textId="77777777" w:rsidR="002D1770" w:rsidRPr="001A7C33" w:rsidRDefault="002D1770" w:rsidP="002D1770">
      <w:pPr>
        <w:pStyle w:val="Heading2"/>
      </w:pPr>
      <w:bookmarkStart w:id="39" w:name="_Toc509566717"/>
      <w:r w:rsidRPr="001A7C33">
        <w:t>4.1</w:t>
      </w:r>
      <w:r w:rsidRPr="001A7C33">
        <w:tab/>
        <w:t>Scope of a SECAM SCAS</w:t>
      </w:r>
      <w:bookmarkEnd w:id="39"/>
    </w:p>
    <w:p w14:paraId="5D496A54" w14:textId="5F4A283A" w:rsidR="002D1770" w:rsidRPr="001A7C33" w:rsidRDefault="002D1770" w:rsidP="002D1770">
      <w:r>
        <w:t>…</w:t>
      </w:r>
    </w:p>
    <w:p w14:paraId="5C3AD123" w14:textId="7FD82230" w:rsidR="002D1770" w:rsidRDefault="002D1770" w:rsidP="002D1770">
      <w:r w:rsidRPr="001A7C33">
        <w:t>A</w:t>
      </w:r>
      <w:r>
        <w:t>s</w:t>
      </w:r>
      <w:r w:rsidRPr="001A7C33">
        <w:t xml:space="preserve"> pre-requisite for </w:t>
      </w:r>
      <w:r>
        <w:t xml:space="preserve">writing a </w:t>
      </w:r>
      <w:del w:id="40" w:author="Author">
        <w:r w:rsidRPr="001A7C33" w:rsidDel="00FE79C1">
          <w:delText xml:space="preserve"> </w:delText>
        </w:r>
      </w:del>
      <w:r w:rsidRPr="001A7C33">
        <w:t>SCAS</w:t>
      </w:r>
      <w:r>
        <w:t>, 3GPP defines</w:t>
      </w:r>
      <w:ins w:id="41" w:author="Author">
        <w:r>
          <w:t xml:space="preserve"> </w:t>
        </w:r>
      </w:ins>
      <w:r w:rsidRPr="001A7C33">
        <w:t>a complete list of features/capabilities considered to be part of the Network Product Class</w:t>
      </w:r>
    </w:p>
    <w:p w14:paraId="60E3D929" w14:textId="64AB8C78" w:rsidR="002D1770" w:rsidRPr="002D1770" w:rsidRDefault="002D1770" w:rsidP="002D1770">
      <w:pPr>
        <w:rPr>
          <w:sz w:val="48"/>
          <w:lang w:eastAsia="zh-CN"/>
        </w:rPr>
      </w:pP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(5</w:t>
      </w:r>
      <w:r>
        <w:rPr>
          <w:sz w:val="48"/>
          <w:vertAlign w:val="superscript"/>
          <w:lang w:eastAsia="zh-CN"/>
        </w:rPr>
        <w:t>th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1C9E2566" w14:textId="77777777" w:rsidR="002D1770" w:rsidRPr="001A7C33" w:rsidRDefault="002D1770" w:rsidP="002D1770">
      <w:pPr>
        <w:pStyle w:val="Heading2"/>
      </w:pPr>
      <w:bookmarkStart w:id="42" w:name="_Toc509566720"/>
      <w:r w:rsidRPr="001A7C33">
        <w:t xml:space="preserve">4.4 </w:t>
      </w:r>
      <w:r w:rsidRPr="001A7C33">
        <w:tab/>
        <w:t>Ultimate Output of SECAM Evaluation</w:t>
      </w:r>
      <w:bookmarkEnd w:id="42"/>
    </w:p>
    <w:p w14:paraId="7A0D874D" w14:textId="77777777" w:rsidR="002D1770" w:rsidRPr="001A7C33" w:rsidRDefault="002D1770" w:rsidP="002D1770">
      <w:r w:rsidRPr="001A7C33">
        <w:t>The ultimate output of the SECAM evaluation is:</w:t>
      </w:r>
    </w:p>
    <w:p w14:paraId="740C9F96" w14:textId="376715C7" w:rsidR="002D1770" w:rsidRDefault="002D1770" w:rsidP="002D1770">
      <w:pPr>
        <w:pStyle w:val="B1"/>
        <w:rPr>
          <w:ins w:id="43" w:author="Author"/>
        </w:rPr>
      </w:pPr>
      <w:r w:rsidRPr="001A7C33">
        <w:lastRenderedPageBreak/>
        <w:t>-</w:t>
      </w:r>
      <w:r w:rsidRPr="001A7C33">
        <w:tab/>
        <w:t xml:space="preserve">an evaluation report demonstrating </w:t>
      </w:r>
      <w:r w:rsidRPr="00E214E2">
        <w:rPr>
          <w:lang w:val="en-US"/>
        </w:rPr>
        <w:t>compliance</w:t>
      </w:r>
      <w:r w:rsidRPr="001A7C33">
        <w:t xml:space="preserve"> </w:t>
      </w:r>
      <w:r w:rsidRPr="00516991">
        <w:t>of</w:t>
      </w:r>
      <w:ins w:id="44" w:author="Author">
        <w:r>
          <w:t xml:space="preserve"> </w:t>
        </w:r>
      </w:ins>
      <w:r w:rsidRPr="00516991">
        <w:t>t</w:t>
      </w:r>
      <w:del w:id="45" w:author="Author">
        <w:r w:rsidRPr="00516991" w:rsidDel="002D1770">
          <w:delText xml:space="preserve"> </w:delText>
        </w:r>
      </w:del>
      <w:r w:rsidRPr="00516991">
        <w:t xml:space="preserve">he network product </w:t>
      </w:r>
      <w:r w:rsidRPr="001A7C33">
        <w:t>with the 3GPP security assurance specifications;</w:t>
      </w:r>
    </w:p>
    <w:p w14:paraId="76224AD8" w14:textId="7B251D11" w:rsidR="002D1770" w:rsidRDefault="002D1770" w:rsidP="002D1770">
      <w:pPr>
        <w:rPr>
          <w:ins w:id="46" w:author="Author"/>
          <w:noProof/>
        </w:rPr>
      </w:pPr>
    </w:p>
    <w:p w14:paraId="49632DAF" w14:textId="55EBF0B8" w:rsidR="00FE79C1" w:rsidRPr="002D1770" w:rsidRDefault="00FE79C1" w:rsidP="00FE79C1">
      <w:pPr>
        <w:rPr>
          <w:sz w:val="48"/>
          <w:lang w:eastAsia="zh-CN"/>
        </w:rPr>
      </w:pPr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</w:t>
      </w:r>
      <w:r w:rsidR="00BB34CF">
        <w:rPr>
          <w:sz w:val="48"/>
          <w:lang w:eastAsia="zh-CN"/>
        </w:rPr>
        <w:t>6</w:t>
      </w:r>
      <w:r>
        <w:rPr>
          <w:sz w:val="48"/>
          <w:vertAlign w:val="superscript"/>
          <w:lang w:eastAsia="zh-CN"/>
        </w:rPr>
        <w:t>th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7D104EF3" w14:textId="77777777" w:rsidR="00FE79C1" w:rsidRPr="00FE79C1" w:rsidRDefault="00FE79C1" w:rsidP="00FE79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val="x-none" w:eastAsia="ja-JP"/>
        </w:rPr>
      </w:pPr>
      <w:bookmarkStart w:id="47" w:name="_Toc509566726"/>
      <w:r w:rsidRPr="00FE79C1">
        <w:rPr>
          <w:rFonts w:ascii="Arial" w:eastAsia="MS Mincho" w:hAnsi="Arial"/>
          <w:sz w:val="24"/>
          <w:lang w:val="x-none" w:eastAsia="ja-JP"/>
        </w:rPr>
        <w:t>4.6.2.</w:t>
      </w:r>
      <w:r w:rsidRPr="00FE79C1">
        <w:rPr>
          <w:rFonts w:ascii="Arial" w:eastAsia="MS Mincho" w:hAnsi="Arial"/>
          <w:sz w:val="24"/>
          <w:lang w:eastAsia="ja-JP"/>
        </w:rPr>
        <w:t>2</w:t>
      </w:r>
      <w:r w:rsidRPr="00FE79C1">
        <w:rPr>
          <w:rFonts w:ascii="Arial" w:eastAsia="MS Mincho" w:hAnsi="Arial"/>
          <w:sz w:val="24"/>
          <w:lang w:val="x-none" w:eastAsia="ja-JP"/>
        </w:rPr>
        <w:tab/>
        <w:t>Example: Complete self-evaluation</w:t>
      </w:r>
      <w:bookmarkEnd w:id="47"/>
    </w:p>
    <w:p w14:paraId="75B1CA98" w14:textId="77777777" w:rsidR="00FE79C1" w:rsidRPr="00FE79C1" w:rsidRDefault="00FE79C1" w:rsidP="00FE79C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b/>
        </w:rPr>
      </w:pPr>
      <w:r w:rsidRPr="00FE79C1">
        <w:rPr>
          <w:rFonts w:eastAsia="MS Mincho"/>
          <w:b/>
        </w:rPr>
        <w:t xml:space="preserve">Complete self-evaluation of a 3GPP network product (e.g. </w:t>
      </w:r>
      <w:proofErr w:type="spellStart"/>
      <w:r w:rsidRPr="00FE79C1">
        <w:rPr>
          <w:rFonts w:eastAsia="MS Mincho"/>
          <w:b/>
        </w:rPr>
        <w:t>eNodeB</w:t>
      </w:r>
      <w:proofErr w:type="spellEnd"/>
      <w:r w:rsidRPr="00FE79C1">
        <w:rPr>
          <w:rFonts w:eastAsia="MS Mincho"/>
          <w:b/>
        </w:rPr>
        <w:t xml:space="preserve"> B from vendor Y)</w:t>
      </w:r>
    </w:p>
    <w:p w14:paraId="40B60F0C" w14:textId="77777777" w:rsidR="00FE79C1" w:rsidRPr="00FE79C1" w:rsidRDefault="00FE79C1" w:rsidP="00FE79C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FE79C1">
        <w:rPr>
          <w:rFonts w:eastAsia="MS Mincho"/>
        </w:rPr>
        <w:t>This second example below is similar to the first one except that the vendor conducts all the phases of evaluation.</w:t>
      </w:r>
    </w:p>
    <w:p w14:paraId="236C1382" w14:textId="47EE9D4A" w:rsidR="00FE79C1" w:rsidRPr="00FE79C1" w:rsidRDefault="00FE79C1" w:rsidP="00FE79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FE79C1">
        <w:rPr>
          <w:rFonts w:ascii="Arial" w:eastAsia="MS Mincho" w:hAnsi="Arial"/>
          <w:b/>
          <w:noProof/>
          <w:lang w:val="de-DE" w:eastAsia="ja-JP"/>
        </w:rPr>
        <w:drawing>
          <wp:inline distT="0" distB="0" distL="0" distR="0" wp14:anchorId="22DFC188" wp14:editId="5A0D3672">
            <wp:extent cx="6113780" cy="3625850"/>
            <wp:effectExtent l="0" t="0" r="1270" b="0"/>
            <wp:docPr id="1" name="Picture 1" descr="fig5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 descr="fig52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62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51508" w14:textId="77777777" w:rsidR="00FE79C1" w:rsidRPr="00FE79C1" w:rsidRDefault="00FE79C1" w:rsidP="00FE79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val="x-none" w:eastAsia="x-none"/>
        </w:rPr>
      </w:pPr>
      <w:r w:rsidRPr="00FE79C1">
        <w:rPr>
          <w:rFonts w:ascii="Arial" w:eastAsia="MS Mincho" w:hAnsi="Arial"/>
          <w:b/>
          <w:lang w:val="x-none" w:eastAsia="x-none"/>
        </w:rPr>
        <w:t>Figure 4.6.2.</w:t>
      </w:r>
      <w:r w:rsidRPr="00FE79C1">
        <w:rPr>
          <w:rFonts w:ascii="Arial" w:eastAsia="MS Mincho" w:hAnsi="Arial"/>
          <w:b/>
          <w:lang w:eastAsia="x-none"/>
        </w:rPr>
        <w:t>2</w:t>
      </w:r>
      <w:r w:rsidRPr="00FE79C1">
        <w:rPr>
          <w:rFonts w:ascii="Arial" w:eastAsia="MS Mincho" w:hAnsi="Arial"/>
          <w:b/>
          <w:lang w:val="x-none" w:eastAsia="x-none"/>
        </w:rPr>
        <w:t>-1: Complete self-evaluation of a 3GPP network product</w:t>
      </w:r>
      <w:r w:rsidRPr="00FE79C1">
        <w:rPr>
          <w:rFonts w:ascii="Arial" w:eastAsia="MS Mincho" w:hAnsi="Arial"/>
          <w:b/>
          <w:lang w:val="x-none" w:eastAsia="x-none"/>
        </w:rPr>
        <w:br/>
        <w:t xml:space="preserve"> (e.g. </w:t>
      </w:r>
      <w:proofErr w:type="spellStart"/>
      <w:r w:rsidRPr="00FE79C1">
        <w:rPr>
          <w:rFonts w:ascii="Arial" w:eastAsia="MS Mincho" w:hAnsi="Arial"/>
          <w:b/>
          <w:lang w:val="x-none" w:eastAsia="x-none"/>
        </w:rPr>
        <w:t>eNodeB</w:t>
      </w:r>
      <w:proofErr w:type="spellEnd"/>
      <w:r w:rsidRPr="00FE79C1">
        <w:rPr>
          <w:rFonts w:ascii="Arial" w:eastAsia="MS Mincho" w:hAnsi="Arial"/>
          <w:b/>
          <w:lang w:val="x-none" w:eastAsia="x-none"/>
        </w:rPr>
        <w:t xml:space="preserve"> B from vendor Y)</w:t>
      </w:r>
    </w:p>
    <w:p w14:paraId="59D910BB" w14:textId="6D708AD8" w:rsidR="00FE79C1" w:rsidRDefault="00FE79C1" w:rsidP="00FE79C1">
      <w:pPr>
        <w:rPr>
          <w:rFonts w:eastAsia="MS Mincho"/>
          <w:b/>
        </w:rPr>
      </w:pPr>
      <w:del w:id="48" w:author="Author">
        <w:r w:rsidRPr="00FE79C1" w:rsidDel="00FE79C1">
          <w:rPr>
            <w:rFonts w:eastAsia="MS Mincho"/>
            <w:b/>
          </w:rPr>
          <w:delText>Evaluation results check by the operators and dispute.</w:delText>
        </w:r>
      </w:del>
    </w:p>
    <w:p w14:paraId="118B7CEE" w14:textId="2F445EB3" w:rsidR="00FE79C1" w:rsidRDefault="00FE79C1" w:rsidP="00FE79C1">
      <w:pPr>
        <w:rPr>
          <w:rFonts w:eastAsia="MS Mincho"/>
          <w:b/>
        </w:rPr>
      </w:pPr>
    </w:p>
    <w:p w14:paraId="5042B286" w14:textId="09B90061" w:rsidR="00FE79C1" w:rsidRPr="00FE79C1" w:rsidRDefault="00FE79C1" w:rsidP="00FE79C1">
      <w:pPr>
        <w:rPr>
          <w:sz w:val="48"/>
          <w:lang w:eastAsia="zh-CN"/>
        </w:rPr>
      </w:pPr>
      <w:bookmarkStart w:id="49" w:name="_Toc509566754"/>
      <w:r w:rsidRPr="008239C4">
        <w:rPr>
          <w:sz w:val="48"/>
          <w:lang w:eastAsia="zh-CN"/>
        </w:rPr>
        <w:t>=========</w:t>
      </w:r>
      <w:r>
        <w:rPr>
          <w:sz w:val="48"/>
          <w:lang w:eastAsia="zh-CN"/>
        </w:rPr>
        <w:t>Next</w:t>
      </w:r>
      <w:r w:rsidRPr="008239C4">
        <w:rPr>
          <w:sz w:val="48"/>
          <w:lang w:eastAsia="zh-CN"/>
        </w:rPr>
        <w:t xml:space="preserve"> of Change</w:t>
      </w:r>
      <w:r>
        <w:rPr>
          <w:sz w:val="48"/>
          <w:lang w:eastAsia="zh-CN"/>
        </w:rPr>
        <w:t>(</w:t>
      </w:r>
      <w:r w:rsidR="000B343A">
        <w:rPr>
          <w:sz w:val="48"/>
          <w:lang w:eastAsia="zh-CN"/>
        </w:rPr>
        <w:t>7</w:t>
      </w:r>
      <w:r>
        <w:rPr>
          <w:sz w:val="48"/>
          <w:vertAlign w:val="superscript"/>
          <w:lang w:eastAsia="zh-CN"/>
        </w:rPr>
        <w:t>th</w:t>
      </w:r>
      <w:r>
        <w:rPr>
          <w:sz w:val="48"/>
          <w:lang w:eastAsia="zh-CN"/>
        </w:rPr>
        <w:t>)</w:t>
      </w:r>
      <w:r w:rsidRPr="008239C4">
        <w:rPr>
          <w:sz w:val="48"/>
          <w:lang w:eastAsia="zh-CN"/>
        </w:rPr>
        <w:t>===========</w:t>
      </w:r>
    </w:p>
    <w:p w14:paraId="118FDEB7" w14:textId="2C18D8D2" w:rsidR="00FE79C1" w:rsidRPr="001A7C33" w:rsidRDefault="00FE79C1" w:rsidP="00FE79C1">
      <w:pPr>
        <w:pStyle w:val="Heading2"/>
      </w:pPr>
      <w:r w:rsidRPr="001A7C33">
        <w:t>6.5</w:t>
      </w:r>
      <w:r w:rsidRPr="001A7C33">
        <w:tab/>
        <w:t>Dispute resolution</w:t>
      </w:r>
      <w:bookmarkEnd w:id="49"/>
    </w:p>
    <w:p w14:paraId="575FCEF2" w14:textId="77777777" w:rsidR="00FE79C1" w:rsidRPr="001A7C33" w:rsidRDefault="00FE79C1" w:rsidP="00FE79C1">
      <w:pPr>
        <w:rPr>
          <w:lang w:eastAsia="ja-JP"/>
        </w:rPr>
      </w:pPr>
      <w:r w:rsidRPr="001A7C33">
        <w:rPr>
          <w:lang w:eastAsia="ja-JP"/>
        </w:rPr>
        <w:t>The SECAM Accreditation Body provides a process to resolve conflicts when an accredited operator shows evidence of inconsistencies in:</w:t>
      </w:r>
    </w:p>
    <w:p w14:paraId="11930A29" w14:textId="77777777" w:rsidR="00FE79C1" w:rsidRPr="001A7C33" w:rsidRDefault="00FE79C1" w:rsidP="00FE79C1">
      <w:pPr>
        <w:pStyle w:val="B1"/>
        <w:rPr>
          <w:lang w:eastAsia="ja-JP"/>
        </w:rPr>
      </w:pPr>
      <w:r w:rsidRPr="001A7C33">
        <w:rPr>
          <w:lang w:eastAsia="ja-JP"/>
        </w:rPr>
        <w:t>-</w:t>
      </w:r>
      <w:r w:rsidRPr="001A7C33">
        <w:rPr>
          <w:lang w:eastAsia="ja-JP"/>
        </w:rPr>
        <w:tab/>
        <w:t>Vendor Development process activities (inconsistencies in analysis of compliance against Security assurance process).</w:t>
      </w:r>
    </w:p>
    <w:p w14:paraId="50F97E1E" w14:textId="77777777" w:rsidR="00FE79C1" w:rsidRPr="001A7C33" w:rsidRDefault="00FE79C1" w:rsidP="00FE79C1">
      <w:pPr>
        <w:pStyle w:val="B1"/>
        <w:rPr>
          <w:lang w:eastAsia="ja-JP"/>
        </w:rPr>
      </w:pPr>
      <w:r w:rsidRPr="001A7C33">
        <w:rPr>
          <w:lang w:eastAsia="ja-JP"/>
        </w:rPr>
        <w:t>-</w:t>
      </w:r>
      <w:r w:rsidRPr="001A7C33">
        <w:rPr>
          <w:lang w:eastAsia="ja-JP"/>
        </w:rPr>
        <w:tab/>
      </w:r>
      <w:r>
        <w:rPr>
          <w:lang w:eastAsia="ja-JP"/>
        </w:rPr>
        <w:t>Test laboratories</w:t>
      </w:r>
      <w:r w:rsidRPr="001A7C33">
        <w:rPr>
          <w:lang w:eastAsia="ja-JP"/>
        </w:rPr>
        <w:t xml:space="preserve"> </w:t>
      </w:r>
      <w:r w:rsidRPr="00ED224B">
        <w:rPr>
          <w:lang w:eastAsia="ja-JP"/>
        </w:rPr>
        <w:t>(</w:t>
      </w:r>
      <w:r>
        <w:rPr>
          <w:lang w:eastAsia="ja-JP"/>
        </w:rPr>
        <w:t xml:space="preserve">for </w:t>
      </w:r>
      <w:r w:rsidRPr="00ED224B">
        <w:rPr>
          <w:lang w:eastAsia="ja-JP"/>
        </w:rPr>
        <w:t>s</w:t>
      </w:r>
      <w:r w:rsidRPr="001A7C33">
        <w:rPr>
          <w:lang w:eastAsia="ja-JP"/>
        </w:rPr>
        <w:t>ecurity compliance testing</w:t>
      </w:r>
      <w:r w:rsidRPr="00ED224B">
        <w:rPr>
          <w:lang w:eastAsia="ja-JP"/>
        </w:rPr>
        <w:t xml:space="preserve"> and </w:t>
      </w:r>
      <w:r w:rsidRPr="001A7C33">
        <w:rPr>
          <w:lang w:eastAsia="ja-JP"/>
        </w:rPr>
        <w:t>Basic Vulnerability Testing</w:t>
      </w:r>
      <w:r w:rsidRPr="00516991">
        <w:rPr>
          <w:lang w:eastAsia="ja-JP"/>
        </w:rPr>
        <w:t xml:space="preserve">) </w:t>
      </w:r>
      <w:r w:rsidRPr="001A7C33">
        <w:rPr>
          <w:lang w:eastAsia="ja-JP"/>
        </w:rPr>
        <w:t>activities (inconsistencies in analysis of compliance against SCAS).</w:t>
      </w:r>
    </w:p>
    <w:p w14:paraId="0E6819B8" w14:textId="77777777" w:rsidR="00FE79C1" w:rsidRPr="001A7C33" w:rsidRDefault="00FE79C1" w:rsidP="00FE79C1">
      <w:pPr>
        <w:keepNext/>
        <w:keepLines/>
      </w:pPr>
      <w:r w:rsidRPr="001A7C33">
        <w:lastRenderedPageBreak/>
        <w:t xml:space="preserve">In the event that evaluation findings in the evaluation report are in dispute for a network product (for example: by re-doing the tests an operator finds opposite results to the ones provided by the vendors or third-party laboratories in the evaluation report), this methodology also provides a </w:t>
      </w:r>
      <w:r>
        <w:t xml:space="preserve">dispute </w:t>
      </w:r>
      <w:r w:rsidRPr="001A7C33">
        <w:t xml:space="preserve">resolution mechanism. This case is believed to be rare and would arise if one or several of the actors (vendors or third-party laboratories) are cheating in the evaluation or compilation of evaluation results of a 3GPP network product. </w:t>
      </w:r>
    </w:p>
    <w:p w14:paraId="4AAF72FF" w14:textId="77777777" w:rsidR="00FE79C1" w:rsidRDefault="00FE79C1" w:rsidP="00FE79C1">
      <w:r w:rsidRPr="001A7C33">
        <w:t xml:space="preserve">The entity responsible for deciding that a declaration should be revoked, based on the evidences and the details of the dispute procedure, is the </w:t>
      </w:r>
      <w:r w:rsidRPr="001A7C33">
        <w:rPr>
          <w:lang w:eastAsia="ja-JP"/>
        </w:rPr>
        <w:t xml:space="preserve">SECAM Accreditation </w:t>
      </w:r>
      <w:r w:rsidRPr="001A7C33">
        <w:t>Body.</w:t>
      </w:r>
    </w:p>
    <w:p w14:paraId="47DB8198" w14:textId="3D5456B7" w:rsidR="00FE79C1" w:rsidRPr="001A7C33" w:rsidRDefault="00FE79C1" w:rsidP="00FE79C1">
      <w:r>
        <w:t xml:space="preserve">The dispute resolution process is </w:t>
      </w:r>
      <w:r>
        <w:rPr>
          <w:lang w:eastAsia="ja-JP"/>
        </w:rPr>
        <w:t xml:space="preserve">specified in </w:t>
      </w:r>
      <w:del w:id="50" w:author="Author">
        <w:r w:rsidDel="00FE79C1">
          <w:rPr>
            <w:lang w:eastAsia="ja-JP"/>
          </w:rPr>
          <w:delText>[10]</w:delText>
        </w:r>
      </w:del>
      <w:ins w:id="51" w:author="Author">
        <w:r>
          <w:rPr>
            <w:lang w:eastAsia="ja-JP"/>
          </w:rPr>
          <w:t>[7]</w:t>
        </w:r>
      </w:ins>
      <w:r>
        <w:t>.</w:t>
      </w:r>
    </w:p>
    <w:p w14:paraId="6CF1C141" w14:textId="77777777" w:rsidR="00FE79C1" w:rsidRPr="002D1770" w:rsidRDefault="00FE79C1" w:rsidP="00FE79C1">
      <w:pPr>
        <w:rPr>
          <w:noProof/>
        </w:rPr>
      </w:pPr>
    </w:p>
    <w:sectPr w:rsidR="00FE79C1" w:rsidRPr="002D177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C92B" w14:textId="77777777" w:rsidR="001022BD" w:rsidRDefault="001022BD">
      <w:r>
        <w:separator/>
      </w:r>
    </w:p>
  </w:endnote>
  <w:endnote w:type="continuationSeparator" w:id="0">
    <w:p w14:paraId="32E39BEC" w14:textId="77777777" w:rsidR="001022BD" w:rsidRDefault="001022BD">
      <w:r>
        <w:continuationSeparator/>
      </w:r>
    </w:p>
  </w:endnote>
  <w:endnote w:type="continuationNotice" w:id="1">
    <w:p w14:paraId="43BE6C10" w14:textId="77777777" w:rsidR="001022BD" w:rsidRDefault="001022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1F24" w14:textId="77777777" w:rsidR="001022BD" w:rsidRDefault="001022BD">
      <w:r>
        <w:separator/>
      </w:r>
    </w:p>
  </w:footnote>
  <w:footnote w:type="continuationSeparator" w:id="0">
    <w:p w14:paraId="04AF89DB" w14:textId="77777777" w:rsidR="001022BD" w:rsidRDefault="001022BD">
      <w:r>
        <w:continuationSeparator/>
      </w:r>
    </w:p>
  </w:footnote>
  <w:footnote w:type="continuationNotice" w:id="1">
    <w:p w14:paraId="36D4A965" w14:textId="77777777" w:rsidR="001022BD" w:rsidRDefault="001022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871D9"/>
    <w:multiLevelType w:val="hybridMultilevel"/>
    <w:tmpl w:val="1E74B668"/>
    <w:lvl w:ilvl="0" w:tplc="14F8B85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E"/>
    <w:rsid w:val="00016385"/>
    <w:rsid w:val="00022E4A"/>
    <w:rsid w:val="000232A5"/>
    <w:rsid w:val="000356B9"/>
    <w:rsid w:val="0003693C"/>
    <w:rsid w:val="00062B3F"/>
    <w:rsid w:val="000A6394"/>
    <w:rsid w:val="000B0B6C"/>
    <w:rsid w:val="000B343A"/>
    <w:rsid w:val="000B7FED"/>
    <w:rsid w:val="000C038A"/>
    <w:rsid w:val="000C6598"/>
    <w:rsid w:val="000D341A"/>
    <w:rsid w:val="000D44B3"/>
    <w:rsid w:val="000E014D"/>
    <w:rsid w:val="000F44FE"/>
    <w:rsid w:val="001022BD"/>
    <w:rsid w:val="00102E52"/>
    <w:rsid w:val="00145D43"/>
    <w:rsid w:val="00192C46"/>
    <w:rsid w:val="001A08B3"/>
    <w:rsid w:val="001A7B60"/>
    <w:rsid w:val="001B52F0"/>
    <w:rsid w:val="001B7A65"/>
    <w:rsid w:val="001D16E2"/>
    <w:rsid w:val="001D2420"/>
    <w:rsid w:val="001E41F3"/>
    <w:rsid w:val="001F4F99"/>
    <w:rsid w:val="00204BAA"/>
    <w:rsid w:val="00251B3F"/>
    <w:rsid w:val="0026004D"/>
    <w:rsid w:val="00263A83"/>
    <w:rsid w:val="002640DD"/>
    <w:rsid w:val="00275D12"/>
    <w:rsid w:val="00280185"/>
    <w:rsid w:val="00284FEB"/>
    <w:rsid w:val="002860C4"/>
    <w:rsid w:val="00290F9A"/>
    <w:rsid w:val="002B5741"/>
    <w:rsid w:val="002D1770"/>
    <w:rsid w:val="002E472E"/>
    <w:rsid w:val="00305409"/>
    <w:rsid w:val="003320A4"/>
    <w:rsid w:val="0034108E"/>
    <w:rsid w:val="003609EF"/>
    <w:rsid w:val="0036231A"/>
    <w:rsid w:val="00374DD4"/>
    <w:rsid w:val="003E1A36"/>
    <w:rsid w:val="003F77C1"/>
    <w:rsid w:val="00405670"/>
    <w:rsid w:val="00410371"/>
    <w:rsid w:val="004242F1"/>
    <w:rsid w:val="004567C8"/>
    <w:rsid w:val="004A52C6"/>
    <w:rsid w:val="004B75B7"/>
    <w:rsid w:val="005009D9"/>
    <w:rsid w:val="0051580D"/>
    <w:rsid w:val="00547111"/>
    <w:rsid w:val="00592D74"/>
    <w:rsid w:val="005E2C44"/>
    <w:rsid w:val="00611D05"/>
    <w:rsid w:val="00621188"/>
    <w:rsid w:val="006257ED"/>
    <w:rsid w:val="0065536E"/>
    <w:rsid w:val="00665C47"/>
    <w:rsid w:val="00691A2E"/>
    <w:rsid w:val="00695808"/>
    <w:rsid w:val="006B46FB"/>
    <w:rsid w:val="006E21FB"/>
    <w:rsid w:val="007036F4"/>
    <w:rsid w:val="00751EF5"/>
    <w:rsid w:val="00785599"/>
    <w:rsid w:val="00792342"/>
    <w:rsid w:val="00792E98"/>
    <w:rsid w:val="007977A8"/>
    <w:rsid w:val="007B512A"/>
    <w:rsid w:val="007C14FA"/>
    <w:rsid w:val="007C2097"/>
    <w:rsid w:val="007D6A07"/>
    <w:rsid w:val="007F7259"/>
    <w:rsid w:val="008040A8"/>
    <w:rsid w:val="008279FA"/>
    <w:rsid w:val="00846A36"/>
    <w:rsid w:val="008626E7"/>
    <w:rsid w:val="00870EE7"/>
    <w:rsid w:val="00880A55"/>
    <w:rsid w:val="008863B9"/>
    <w:rsid w:val="008A31D5"/>
    <w:rsid w:val="008A45A6"/>
    <w:rsid w:val="008B7764"/>
    <w:rsid w:val="008D39FE"/>
    <w:rsid w:val="008E315F"/>
    <w:rsid w:val="008F3789"/>
    <w:rsid w:val="008F686C"/>
    <w:rsid w:val="009148DE"/>
    <w:rsid w:val="00941E30"/>
    <w:rsid w:val="009777D9"/>
    <w:rsid w:val="00991B88"/>
    <w:rsid w:val="009A3197"/>
    <w:rsid w:val="009A5753"/>
    <w:rsid w:val="009A579D"/>
    <w:rsid w:val="009A6C97"/>
    <w:rsid w:val="009E3297"/>
    <w:rsid w:val="009E7542"/>
    <w:rsid w:val="009F734F"/>
    <w:rsid w:val="00A1069F"/>
    <w:rsid w:val="00A246B6"/>
    <w:rsid w:val="00A34209"/>
    <w:rsid w:val="00A4445B"/>
    <w:rsid w:val="00A47E70"/>
    <w:rsid w:val="00A50CF0"/>
    <w:rsid w:val="00A6164F"/>
    <w:rsid w:val="00A72E38"/>
    <w:rsid w:val="00A7671C"/>
    <w:rsid w:val="00AA2CBC"/>
    <w:rsid w:val="00AA637C"/>
    <w:rsid w:val="00AA71FF"/>
    <w:rsid w:val="00AC5820"/>
    <w:rsid w:val="00AD1CD8"/>
    <w:rsid w:val="00AE494D"/>
    <w:rsid w:val="00B13F88"/>
    <w:rsid w:val="00B258BB"/>
    <w:rsid w:val="00B62BB9"/>
    <w:rsid w:val="00B67B97"/>
    <w:rsid w:val="00B968C8"/>
    <w:rsid w:val="00BA3EC5"/>
    <w:rsid w:val="00BA51D9"/>
    <w:rsid w:val="00BB34CF"/>
    <w:rsid w:val="00BB5DFC"/>
    <w:rsid w:val="00BD279D"/>
    <w:rsid w:val="00BD6BB8"/>
    <w:rsid w:val="00C12D8A"/>
    <w:rsid w:val="00C31F82"/>
    <w:rsid w:val="00C32E45"/>
    <w:rsid w:val="00C66BA2"/>
    <w:rsid w:val="00C67275"/>
    <w:rsid w:val="00C7531C"/>
    <w:rsid w:val="00C95985"/>
    <w:rsid w:val="00CA54F9"/>
    <w:rsid w:val="00CB740A"/>
    <w:rsid w:val="00CC5026"/>
    <w:rsid w:val="00CC68D0"/>
    <w:rsid w:val="00CF5C18"/>
    <w:rsid w:val="00D03F9A"/>
    <w:rsid w:val="00D06D51"/>
    <w:rsid w:val="00D15A50"/>
    <w:rsid w:val="00D24991"/>
    <w:rsid w:val="00D50255"/>
    <w:rsid w:val="00D66520"/>
    <w:rsid w:val="00D82C02"/>
    <w:rsid w:val="00DB1A5C"/>
    <w:rsid w:val="00DB752D"/>
    <w:rsid w:val="00DE34CF"/>
    <w:rsid w:val="00DE3C01"/>
    <w:rsid w:val="00DE3CEC"/>
    <w:rsid w:val="00DF609E"/>
    <w:rsid w:val="00E13F3D"/>
    <w:rsid w:val="00E34898"/>
    <w:rsid w:val="00E7003B"/>
    <w:rsid w:val="00E74835"/>
    <w:rsid w:val="00EB09B7"/>
    <w:rsid w:val="00EB14DE"/>
    <w:rsid w:val="00EE7D7C"/>
    <w:rsid w:val="00F25D98"/>
    <w:rsid w:val="00F300FB"/>
    <w:rsid w:val="00F6018E"/>
    <w:rsid w:val="00FB6386"/>
    <w:rsid w:val="00FE79C1"/>
    <w:rsid w:val="05262CA2"/>
    <w:rsid w:val="112E2EE1"/>
    <w:rsid w:val="13D9FDC5"/>
    <w:rsid w:val="1A3D0D36"/>
    <w:rsid w:val="1B650790"/>
    <w:rsid w:val="23A20F25"/>
    <w:rsid w:val="23B44716"/>
    <w:rsid w:val="28AF0060"/>
    <w:rsid w:val="2B24164E"/>
    <w:rsid w:val="35BB01E7"/>
    <w:rsid w:val="40AC8A94"/>
    <w:rsid w:val="412600AA"/>
    <w:rsid w:val="42D9CA78"/>
    <w:rsid w:val="4CE7DDD4"/>
    <w:rsid w:val="4E2BBFB8"/>
    <w:rsid w:val="532B323E"/>
    <w:rsid w:val="5CE7B049"/>
    <w:rsid w:val="68C3605E"/>
    <w:rsid w:val="7F3AE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005AC7-FA1A-48BE-94BB-31D86D31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79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62B3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2B3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1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ADQ376F6HWTR-1074192144-2965</_dlc_DocId>
    <_dlc_DocIdUrl xmlns="4397fad0-70af-449d-b129-6cf6df26877a">
      <Url>https://ericsson.sharepoint.com/sites/SRT/3GPP/_layouts/15/DocIdRedir.aspx?ID=ADQ376F6HWTR-1074192144-2965</Url>
      <Description>ADQ376F6HWTR-1074192144-2965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1E9E7-B8BB-4DD3-AC24-EB123D6570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A75C99EE-E482-445E-AD08-2EAB81467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F956D-B473-4B53-AFE3-C7C662B212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A5183B-D062-429E-9721-D67A3821AC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6E7290-435A-42C5-A7C5-608D8BB94F6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5</Pages>
  <Words>1172</Words>
  <Characters>6682</Characters>
  <Application>Microsoft Office Word</Application>
  <DocSecurity>0</DocSecurity>
  <Lines>55</Lines>
  <Paragraphs>15</Paragraphs>
  <ScaleCrop>false</ScaleCrop>
  <Manager/>
  <Company/>
  <LinksUpToDate>false</LinksUpToDate>
  <CharactersWithSpaces>7839</CharactersWithSpaces>
  <SharedDoc>false</SharedDoc>
  <HLinks>
    <vt:vector size="24" baseType="variant">
      <vt:variant>
        <vt:i4>2359354</vt:i4>
      </vt:variant>
      <vt:variant>
        <vt:i4>18</vt:i4>
      </vt:variant>
      <vt:variant>
        <vt:i4>0</vt:i4>
      </vt:variant>
      <vt:variant>
        <vt:i4>5</vt:i4>
      </vt:variant>
      <vt:variant>
        <vt:lpwstr>https://www.gsma.com/security/network-equipment-security-assurance-scheme/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3</cp:revision>
  <cp:lastPrinted>1900-01-01T08:38:11Z</cp:lastPrinted>
  <dcterms:created xsi:type="dcterms:W3CDTF">2021-11-01T10:39:00Z</dcterms:created>
  <dcterms:modified xsi:type="dcterms:W3CDTF">2021-11-01T11:53:00Z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97ddefcc-7288-4bb0-afae-526c70ed1e94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